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2F23F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AE4CE0">
        <w:rPr>
          <w:b/>
          <w:i/>
          <w:noProof/>
          <w:sz w:val="28"/>
        </w:rPr>
        <w:t>3030</w:t>
      </w:r>
      <w:r w:rsidR="000B40F1" w:rsidRPr="000B40F1">
        <w:rPr>
          <w:rFonts w:hint="eastAsia"/>
          <w:b/>
          <w:i/>
          <w:noProof/>
          <w:sz w:val="28"/>
          <w:highlight w:val="yellow"/>
          <w:lang w:eastAsia="zh-CN"/>
        </w:rPr>
        <w:t>r</w:t>
      </w:r>
      <w:r w:rsidR="000B40F1" w:rsidRPr="000B40F1">
        <w:rPr>
          <w:b/>
          <w:i/>
          <w:noProof/>
          <w:sz w:val="28"/>
          <w:highlight w:val="yellow"/>
        </w:rPr>
        <w:t>1</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4D1EC" w:rsidR="001E41F3" w:rsidRPr="00410371" w:rsidRDefault="00CA50D2" w:rsidP="0003563F">
            <w:pPr>
              <w:pStyle w:val="CRCoverPage"/>
              <w:spacing w:after="0"/>
              <w:jc w:val="right"/>
              <w:rPr>
                <w:b/>
                <w:noProof/>
                <w:sz w:val="28"/>
              </w:rPr>
            </w:pPr>
            <w:r>
              <w:rPr>
                <w:b/>
                <w:noProof/>
                <w:sz w:val="28"/>
              </w:rPr>
              <w:t>38</w:t>
            </w:r>
            <w:r w:rsidR="00AA5B1E">
              <w:rPr>
                <w:b/>
                <w:noProof/>
                <w:sz w:val="28"/>
              </w:rPr>
              <w:t>.521-</w:t>
            </w:r>
            <w:r w:rsidR="0003563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6AD5" w:rsidR="001E41F3" w:rsidRPr="00410371" w:rsidRDefault="00AE4CE0" w:rsidP="00AA5B1E">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017B0" w:rsidR="001E41F3" w:rsidRPr="00410371" w:rsidRDefault="00AA5B1E" w:rsidP="0003563F">
            <w:pPr>
              <w:pStyle w:val="CRCoverPage"/>
              <w:spacing w:after="0"/>
              <w:jc w:val="center"/>
              <w:rPr>
                <w:noProof/>
                <w:sz w:val="28"/>
              </w:rPr>
            </w:pPr>
            <w:r>
              <w:rPr>
                <w:b/>
                <w:noProof/>
                <w:sz w:val="28"/>
              </w:rPr>
              <w:t>17.</w:t>
            </w:r>
            <w:r w:rsidR="0003563F">
              <w:rPr>
                <w:b/>
                <w:noProof/>
                <w:sz w:val="28"/>
              </w:rPr>
              <w:t>2</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83A0B" w:rsidR="001E41F3" w:rsidRDefault="00790D38" w:rsidP="00D938F6">
            <w:pPr>
              <w:pStyle w:val="CRCoverPage"/>
              <w:spacing w:after="0"/>
              <w:ind w:left="100"/>
              <w:rPr>
                <w:noProof/>
              </w:rPr>
            </w:pPr>
            <w:r w:rsidRPr="00790D38">
              <w:t>Update to test applicability and side condition of beam correspondence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94287" w:rsidR="001E41F3" w:rsidRDefault="00442E48">
            <w:pPr>
              <w:pStyle w:val="CRCoverPage"/>
              <w:spacing w:after="0"/>
              <w:ind w:left="100"/>
              <w:rPr>
                <w:noProof/>
              </w:rPr>
            </w:pPr>
            <w:r w:rsidRPr="00442E48">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D9853" w14:textId="3D3056C3" w:rsidR="00890F68" w:rsidRDefault="00CF71A5" w:rsidP="00DB5585">
            <w:pPr>
              <w:pStyle w:val="CRCoverPage"/>
              <w:spacing w:after="0"/>
              <w:ind w:left="100"/>
              <w:rPr>
                <w:noProof/>
                <w:lang w:eastAsia="zh-CN"/>
              </w:rPr>
            </w:pPr>
            <w:r>
              <w:rPr>
                <w:noProof/>
                <w:lang w:eastAsia="zh-CN"/>
              </w:rPr>
              <w:t>The beam correspondence requirements are specifed for PC3 in Rel-15 and Rel-16. Based on UE’s capability, different test cases are expected to be excuted as below table.</w:t>
            </w:r>
          </w:p>
          <w:tbl>
            <w:tblPr>
              <w:tblStyle w:val="af7"/>
              <w:tblW w:w="6615" w:type="dxa"/>
              <w:tblInd w:w="100" w:type="dxa"/>
              <w:tblLayout w:type="fixed"/>
              <w:tblLook w:val="04A0" w:firstRow="1" w:lastRow="0" w:firstColumn="1" w:lastColumn="0" w:noHBand="0" w:noVBand="1"/>
            </w:tblPr>
            <w:tblGrid>
              <w:gridCol w:w="1653"/>
              <w:gridCol w:w="1701"/>
              <w:gridCol w:w="1560"/>
              <w:gridCol w:w="1701"/>
            </w:tblGrid>
            <w:tr w:rsidR="005239D2" w14:paraId="39F6D458" w14:textId="77777777" w:rsidTr="005239D2">
              <w:tc>
                <w:tcPr>
                  <w:tcW w:w="1653" w:type="dxa"/>
                  <w:vMerge w:val="restart"/>
                </w:tcPr>
                <w:p w14:paraId="679A9936" w14:textId="659D547B" w:rsidR="005239D2" w:rsidRDefault="005239D2" w:rsidP="00D85D41">
                  <w:pPr>
                    <w:pStyle w:val="CRCoverPage"/>
                    <w:spacing w:after="0"/>
                    <w:rPr>
                      <w:noProof/>
                      <w:lang w:eastAsia="zh-CN"/>
                    </w:rPr>
                  </w:pPr>
                  <w:r w:rsidRPr="00CB2BC4">
                    <w:rPr>
                      <w:noProof/>
                      <w:lang w:eastAsia="zh-CN"/>
                    </w:rPr>
                    <w:t>BC Without UL-BeamSweeping</w:t>
                  </w:r>
                </w:p>
              </w:tc>
              <w:tc>
                <w:tcPr>
                  <w:tcW w:w="1701" w:type="dxa"/>
                  <w:vMerge w:val="restart"/>
                </w:tcPr>
                <w:p w14:paraId="30F4A747" w14:textId="4BE698E8" w:rsidR="005239D2" w:rsidRDefault="005239D2" w:rsidP="00D85D41">
                  <w:pPr>
                    <w:pStyle w:val="CRCoverPage"/>
                    <w:spacing w:after="0"/>
                    <w:rPr>
                      <w:noProof/>
                      <w:lang w:eastAsia="zh-CN"/>
                    </w:rPr>
                  </w:pPr>
                  <w:r w:rsidRPr="00CB2BC4">
                    <w:rPr>
                      <w:noProof/>
                      <w:lang w:eastAsia="zh-CN"/>
                    </w:rPr>
                    <w:t xml:space="preserve">SSB/CS-RS based </w:t>
                  </w:r>
                  <w:r>
                    <w:rPr>
                      <w:noProof/>
                      <w:lang w:eastAsia="zh-CN"/>
                    </w:rPr>
                    <w:t>enhanced BC</w:t>
                  </w:r>
                </w:p>
              </w:tc>
              <w:tc>
                <w:tcPr>
                  <w:tcW w:w="1560" w:type="dxa"/>
                </w:tcPr>
                <w:p w14:paraId="34C20F88" w14:textId="0E722081" w:rsidR="005239D2" w:rsidRDefault="005239D2" w:rsidP="00D85D41">
                  <w:pPr>
                    <w:pStyle w:val="CRCoverPage"/>
                    <w:spacing w:after="0"/>
                    <w:rPr>
                      <w:noProof/>
                      <w:lang w:eastAsia="zh-CN"/>
                    </w:rPr>
                  </w:pPr>
                  <w:r>
                    <w:rPr>
                      <w:rFonts w:hint="eastAsia"/>
                      <w:noProof/>
                      <w:lang w:eastAsia="zh-CN"/>
                    </w:rPr>
                    <w:t>R</w:t>
                  </w:r>
                  <w:r>
                    <w:rPr>
                      <w:noProof/>
                      <w:lang w:eastAsia="zh-CN"/>
                    </w:rPr>
                    <w:t>el-15</w:t>
                  </w:r>
                </w:p>
              </w:tc>
              <w:tc>
                <w:tcPr>
                  <w:tcW w:w="1701" w:type="dxa"/>
                </w:tcPr>
                <w:p w14:paraId="13DAABDA" w14:textId="20306715" w:rsidR="005239D2" w:rsidRDefault="005239D2" w:rsidP="00D85D41">
                  <w:pPr>
                    <w:pStyle w:val="CRCoverPage"/>
                    <w:spacing w:after="0"/>
                    <w:rPr>
                      <w:noProof/>
                      <w:lang w:eastAsia="zh-CN"/>
                    </w:rPr>
                  </w:pPr>
                  <w:r>
                    <w:rPr>
                      <w:rFonts w:hint="eastAsia"/>
                      <w:noProof/>
                      <w:lang w:eastAsia="zh-CN"/>
                    </w:rPr>
                    <w:t>R</w:t>
                  </w:r>
                  <w:r>
                    <w:rPr>
                      <w:noProof/>
                      <w:lang w:eastAsia="zh-CN"/>
                    </w:rPr>
                    <w:t>el-16</w:t>
                  </w:r>
                </w:p>
              </w:tc>
            </w:tr>
            <w:tr w:rsidR="005239D2" w14:paraId="43364573" w14:textId="77777777" w:rsidTr="005239D2">
              <w:tc>
                <w:tcPr>
                  <w:tcW w:w="1653" w:type="dxa"/>
                  <w:vMerge/>
                </w:tcPr>
                <w:p w14:paraId="4CFDE256" w14:textId="62E0D020" w:rsidR="005239D2" w:rsidRDefault="005239D2" w:rsidP="00D85D41">
                  <w:pPr>
                    <w:pStyle w:val="CRCoverPage"/>
                    <w:spacing w:after="0"/>
                    <w:rPr>
                      <w:noProof/>
                      <w:lang w:eastAsia="zh-CN"/>
                    </w:rPr>
                  </w:pPr>
                </w:p>
              </w:tc>
              <w:tc>
                <w:tcPr>
                  <w:tcW w:w="1701" w:type="dxa"/>
                  <w:vMerge/>
                </w:tcPr>
                <w:p w14:paraId="42E0CE2A" w14:textId="64F2A667" w:rsidR="005239D2" w:rsidRDefault="005239D2" w:rsidP="00D85D41">
                  <w:pPr>
                    <w:pStyle w:val="CRCoverPage"/>
                    <w:spacing w:after="0"/>
                    <w:rPr>
                      <w:noProof/>
                      <w:lang w:eastAsia="zh-CN"/>
                    </w:rPr>
                  </w:pPr>
                </w:p>
              </w:tc>
              <w:tc>
                <w:tcPr>
                  <w:tcW w:w="1560" w:type="dxa"/>
                </w:tcPr>
                <w:p w14:paraId="455201B1" w14:textId="4B55B1B4" w:rsidR="005239D2" w:rsidRPr="00D85D41" w:rsidRDefault="005239D2" w:rsidP="00D85D41">
                  <w:pPr>
                    <w:pStyle w:val="CRCoverPage"/>
                    <w:spacing w:after="0"/>
                    <w:rPr>
                      <w:noProof/>
                      <w:lang w:eastAsia="zh-CN"/>
                    </w:rPr>
                  </w:pPr>
                  <w:r>
                    <w:rPr>
                      <w:rFonts w:hint="eastAsia"/>
                      <w:noProof/>
                      <w:lang w:eastAsia="zh-CN"/>
                    </w:rPr>
                    <w:t>P</w:t>
                  </w:r>
                  <w:r>
                    <w:rPr>
                      <w:noProof/>
                      <w:lang w:eastAsia="zh-CN"/>
                    </w:rPr>
                    <w:t>C3 only</w:t>
                  </w:r>
                </w:p>
              </w:tc>
              <w:tc>
                <w:tcPr>
                  <w:tcW w:w="1701" w:type="dxa"/>
                </w:tcPr>
                <w:p w14:paraId="7617B45F" w14:textId="7BEF4C1E" w:rsidR="005239D2" w:rsidRDefault="005239D2" w:rsidP="00D85D41">
                  <w:pPr>
                    <w:pStyle w:val="CRCoverPage"/>
                    <w:spacing w:after="0"/>
                    <w:rPr>
                      <w:noProof/>
                      <w:lang w:eastAsia="zh-CN"/>
                    </w:rPr>
                  </w:pPr>
                  <w:r>
                    <w:rPr>
                      <w:rFonts w:hint="eastAsia"/>
                      <w:noProof/>
                      <w:lang w:eastAsia="zh-CN"/>
                    </w:rPr>
                    <w:t>P</w:t>
                  </w:r>
                  <w:r>
                    <w:rPr>
                      <w:noProof/>
                      <w:lang w:eastAsia="zh-CN"/>
                    </w:rPr>
                    <w:t>C3 only</w:t>
                  </w:r>
                </w:p>
              </w:tc>
            </w:tr>
            <w:tr w:rsidR="005239D2" w14:paraId="7058829D" w14:textId="77777777" w:rsidTr="005239D2">
              <w:tc>
                <w:tcPr>
                  <w:tcW w:w="1653" w:type="dxa"/>
                  <w:vMerge w:val="restart"/>
                </w:tcPr>
                <w:p w14:paraId="2E4F270F" w14:textId="65E6D447" w:rsidR="005239D2" w:rsidRDefault="005239D2" w:rsidP="00D85D41">
                  <w:pPr>
                    <w:pStyle w:val="CRCoverPage"/>
                    <w:spacing w:after="0"/>
                    <w:rPr>
                      <w:noProof/>
                      <w:lang w:eastAsia="zh-CN"/>
                    </w:rPr>
                  </w:pPr>
                  <w:r>
                    <w:rPr>
                      <w:rFonts w:hint="eastAsia"/>
                      <w:noProof/>
                      <w:lang w:eastAsia="zh-CN"/>
                    </w:rPr>
                    <w:t>S</w:t>
                  </w:r>
                  <w:r>
                    <w:rPr>
                      <w:noProof/>
                      <w:lang w:eastAsia="zh-CN"/>
                    </w:rPr>
                    <w:t>upport</w:t>
                  </w:r>
                </w:p>
              </w:tc>
              <w:tc>
                <w:tcPr>
                  <w:tcW w:w="1701" w:type="dxa"/>
                </w:tcPr>
                <w:p w14:paraId="08F82E93" w14:textId="3763750E" w:rsidR="005239D2" w:rsidRDefault="005239D2" w:rsidP="00D85D41">
                  <w:pPr>
                    <w:pStyle w:val="CRCoverPage"/>
                    <w:spacing w:after="0"/>
                    <w:rPr>
                      <w:noProof/>
                      <w:lang w:eastAsia="zh-CN"/>
                    </w:rPr>
                  </w:pPr>
                  <w:r>
                    <w:rPr>
                      <w:rFonts w:hint="eastAsia"/>
                      <w:noProof/>
                      <w:lang w:eastAsia="zh-CN"/>
                    </w:rPr>
                    <w:t>S</w:t>
                  </w:r>
                  <w:r>
                    <w:rPr>
                      <w:noProof/>
                      <w:lang w:eastAsia="zh-CN"/>
                    </w:rPr>
                    <w:t>upport</w:t>
                  </w:r>
                </w:p>
              </w:tc>
              <w:tc>
                <w:tcPr>
                  <w:tcW w:w="1560" w:type="dxa"/>
                </w:tcPr>
                <w:p w14:paraId="2D9A2CD6" w14:textId="65E2294F" w:rsidR="005239D2" w:rsidRDefault="005239D2" w:rsidP="00D85D41">
                  <w:pPr>
                    <w:pStyle w:val="CRCoverPage"/>
                    <w:spacing w:after="0"/>
                    <w:rPr>
                      <w:noProof/>
                      <w:lang w:eastAsia="zh-CN"/>
                    </w:rPr>
                  </w:pPr>
                  <w:r>
                    <w:rPr>
                      <w:rFonts w:hint="eastAsia"/>
                      <w:noProof/>
                      <w:lang w:eastAsia="zh-CN"/>
                    </w:rPr>
                    <w:t>N</w:t>
                  </w:r>
                  <w:r>
                    <w:rPr>
                      <w:noProof/>
                      <w:lang w:eastAsia="zh-CN"/>
                    </w:rPr>
                    <w:t>/A</w:t>
                  </w:r>
                </w:p>
              </w:tc>
              <w:tc>
                <w:tcPr>
                  <w:tcW w:w="1701" w:type="dxa"/>
                </w:tcPr>
                <w:p w14:paraId="0EB6E509" w14:textId="41968FEB"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_1(EIRP+Spherical)</w:t>
                  </w:r>
                </w:p>
              </w:tc>
            </w:tr>
            <w:tr w:rsidR="005239D2" w14:paraId="3A5235F5" w14:textId="77777777" w:rsidTr="005239D2">
              <w:tc>
                <w:tcPr>
                  <w:tcW w:w="1653" w:type="dxa"/>
                  <w:vMerge/>
                </w:tcPr>
                <w:p w14:paraId="25667610" w14:textId="77777777" w:rsidR="005239D2" w:rsidRDefault="005239D2" w:rsidP="00D85D41">
                  <w:pPr>
                    <w:pStyle w:val="CRCoverPage"/>
                    <w:spacing w:after="0"/>
                    <w:rPr>
                      <w:noProof/>
                      <w:lang w:eastAsia="zh-CN"/>
                    </w:rPr>
                  </w:pPr>
                </w:p>
              </w:tc>
              <w:tc>
                <w:tcPr>
                  <w:tcW w:w="1701" w:type="dxa"/>
                </w:tcPr>
                <w:p w14:paraId="66CC0E37" w14:textId="559861FE" w:rsidR="005239D2" w:rsidRDefault="005239D2" w:rsidP="00D85D41">
                  <w:pPr>
                    <w:pStyle w:val="CRCoverPage"/>
                    <w:spacing w:after="0"/>
                    <w:rPr>
                      <w:noProof/>
                      <w:lang w:eastAsia="zh-CN"/>
                    </w:rPr>
                  </w:pPr>
                  <w:r>
                    <w:rPr>
                      <w:rFonts w:hint="eastAsia"/>
                      <w:noProof/>
                      <w:lang w:eastAsia="zh-CN"/>
                    </w:rPr>
                    <w:t>N</w:t>
                  </w:r>
                  <w:r>
                    <w:rPr>
                      <w:noProof/>
                      <w:lang w:eastAsia="zh-CN"/>
                    </w:rPr>
                    <w:t>ot support</w:t>
                  </w:r>
                </w:p>
              </w:tc>
              <w:tc>
                <w:tcPr>
                  <w:tcW w:w="1560" w:type="dxa"/>
                </w:tcPr>
                <w:p w14:paraId="3D4A3BFB" w14:textId="07BD93A1"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w:t>
                  </w:r>
                </w:p>
              </w:tc>
              <w:tc>
                <w:tcPr>
                  <w:tcW w:w="1701" w:type="dxa"/>
                </w:tcPr>
                <w:p w14:paraId="63EBEA84" w14:textId="7D9DD697"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w:t>
                  </w:r>
                </w:p>
              </w:tc>
            </w:tr>
            <w:tr w:rsidR="005239D2" w14:paraId="714386D6" w14:textId="77777777" w:rsidTr="005239D2">
              <w:tc>
                <w:tcPr>
                  <w:tcW w:w="1653" w:type="dxa"/>
                  <w:vMerge w:val="restart"/>
                </w:tcPr>
                <w:p w14:paraId="480FE432" w14:textId="64DED237" w:rsidR="005239D2" w:rsidRDefault="005239D2" w:rsidP="00D85D41">
                  <w:pPr>
                    <w:pStyle w:val="CRCoverPage"/>
                    <w:spacing w:after="0"/>
                    <w:rPr>
                      <w:noProof/>
                      <w:lang w:eastAsia="zh-CN"/>
                    </w:rPr>
                  </w:pPr>
                  <w:r>
                    <w:rPr>
                      <w:rFonts w:hint="eastAsia"/>
                      <w:noProof/>
                      <w:lang w:eastAsia="zh-CN"/>
                    </w:rPr>
                    <w:t>N</w:t>
                  </w:r>
                  <w:r>
                    <w:rPr>
                      <w:noProof/>
                      <w:lang w:eastAsia="zh-CN"/>
                    </w:rPr>
                    <w:t>ot Support</w:t>
                  </w:r>
                </w:p>
              </w:tc>
              <w:tc>
                <w:tcPr>
                  <w:tcW w:w="1701" w:type="dxa"/>
                </w:tcPr>
                <w:p w14:paraId="37E93A81" w14:textId="0CCBCD07" w:rsidR="005239D2" w:rsidRDefault="005239D2" w:rsidP="00D85D41">
                  <w:pPr>
                    <w:pStyle w:val="CRCoverPage"/>
                    <w:spacing w:after="0"/>
                    <w:rPr>
                      <w:noProof/>
                      <w:lang w:eastAsia="zh-CN"/>
                    </w:rPr>
                  </w:pPr>
                  <w:r>
                    <w:rPr>
                      <w:rFonts w:hint="eastAsia"/>
                      <w:noProof/>
                      <w:lang w:eastAsia="zh-CN"/>
                    </w:rPr>
                    <w:t>S</w:t>
                  </w:r>
                  <w:r>
                    <w:rPr>
                      <w:noProof/>
                      <w:lang w:eastAsia="zh-CN"/>
                    </w:rPr>
                    <w:t>upport</w:t>
                  </w:r>
                </w:p>
              </w:tc>
              <w:tc>
                <w:tcPr>
                  <w:tcW w:w="1560" w:type="dxa"/>
                </w:tcPr>
                <w:p w14:paraId="24B23AB1" w14:textId="2B279FC6" w:rsidR="005239D2" w:rsidRDefault="005239D2" w:rsidP="00D85D41">
                  <w:pPr>
                    <w:pStyle w:val="CRCoverPage"/>
                    <w:spacing w:after="0"/>
                    <w:rPr>
                      <w:noProof/>
                      <w:lang w:eastAsia="zh-CN"/>
                    </w:rPr>
                  </w:pPr>
                  <w:r>
                    <w:rPr>
                      <w:rFonts w:hint="eastAsia"/>
                      <w:noProof/>
                      <w:lang w:eastAsia="zh-CN"/>
                    </w:rPr>
                    <w:t>N</w:t>
                  </w:r>
                  <w:r>
                    <w:rPr>
                      <w:noProof/>
                      <w:lang w:eastAsia="zh-CN"/>
                    </w:rPr>
                    <w:t>/A</w:t>
                  </w:r>
                </w:p>
              </w:tc>
              <w:tc>
                <w:tcPr>
                  <w:tcW w:w="1701" w:type="dxa"/>
                </w:tcPr>
                <w:p w14:paraId="64825AAF" w14:textId="657B97D6" w:rsidR="005239D2" w:rsidRDefault="005239D2" w:rsidP="00CF71A5">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_1(EIRP+Spherical) +6.6.2(BC tolerance)</w:t>
                  </w:r>
                </w:p>
              </w:tc>
            </w:tr>
            <w:tr w:rsidR="005239D2" w14:paraId="3142E2D6" w14:textId="77777777" w:rsidTr="005239D2">
              <w:tc>
                <w:tcPr>
                  <w:tcW w:w="1653" w:type="dxa"/>
                  <w:vMerge/>
                </w:tcPr>
                <w:p w14:paraId="79A83D27" w14:textId="77777777" w:rsidR="005239D2" w:rsidRDefault="005239D2" w:rsidP="00D85D41">
                  <w:pPr>
                    <w:pStyle w:val="CRCoverPage"/>
                    <w:spacing w:after="0"/>
                    <w:rPr>
                      <w:noProof/>
                      <w:lang w:eastAsia="zh-CN"/>
                    </w:rPr>
                  </w:pPr>
                </w:p>
              </w:tc>
              <w:tc>
                <w:tcPr>
                  <w:tcW w:w="1701" w:type="dxa"/>
                </w:tcPr>
                <w:p w14:paraId="14AC1875" w14:textId="01853966" w:rsidR="005239D2" w:rsidRDefault="005239D2" w:rsidP="00D85D41">
                  <w:pPr>
                    <w:pStyle w:val="CRCoverPage"/>
                    <w:spacing w:after="0"/>
                    <w:rPr>
                      <w:noProof/>
                      <w:lang w:eastAsia="zh-CN"/>
                    </w:rPr>
                  </w:pPr>
                  <w:r>
                    <w:rPr>
                      <w:rFonts w:hint="eastAsia"/>
                      <w:noProof/>
                      <w:lang w:eastAsia="zh-CN"/>
                    </w:rPr>
                    <w:t>N</w:t>
                  </w:r>
                  <w:r>
                    <w:rPr>
                      <w:noProof/>
                      <w:lang w:eastAsia="zh-CN"/>
                    </w:rPr>
                    <w:t>ot support</w:t>
                  </w:r>
                </w:p>
              </w:tc>
              <w:tc>
                <w:tcPr>
                  <w:tcW w:w="1560" w:type="dxa"/>
                </w:tcPr>
                <w:p w14:paraId="463F0D35" w14:textId="267499B2"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(EIRP+Spherical)+6.6.1(BC tolerance)</w:t>
                  </w:r>
                </w:p>
              </w:tc>
              <w:tc>
                <w:tcPr>
                  <w:tcW w:w="1701" w:type="dxa"/>
                </w:tcPr>
                <w:p w14:paraId="7BEA96D2" w14:textId="0F64DBB8"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(EIRP+Spherical)+6.6.1(BC tolerance)</w:t>
                  </w:r>
                </w:p>
              </w:tc>
            </w:tr>
          </w:tbl>
          <w:p w14:paraId="54E97AF2" w14:textId="77777777" w:rsidR="00890F68" w:rsidRDefault="00890F68" w:rsidP="00DB5585">
            <w:pPr>
              <w:pStyle w:val="CRCoverPage"/>
              <w:spacing w:after="0"/>
              <w:ind w:left="100"/>
              <w:rPr>
                <w:noProof/>
                <w:lang w:eastAsia="zh-CN"/>
              </w:rPr>
            </w:pPr>
          </w:p>
          <w:p w14:paraId="703EA249" w14:textId="77777777" w:rsidR="00890F68" w:rsidRDefault="00CF71A5" w:rsidP="00CF71A5">
            <w:pPr>
              <w:pStyle w:val="CRCoverPage"/>
              <w:spacing w:after="0"/>
              <w:ind w:left="100"/>
              <w:rPr>
                <w:noProof/>
                <w:lang w:eastAsia="zh-CN"/>
              </w:rPr>
            </w:pPr>
            <w:r>
              <w:rPr>
                <w:noProof/>
                <w:lang w:eastAsia="zh-CN"/>
              </w:rPr>
              <w:t xml:space="preserve">For PC1, PC2 and PC4, beam correspondence requirements are not specified, therefore </w:t>
            </w:r>
            <w:r w:rsidR="00741A54">
              <w:rPr>
                <w:noProof/>
                <w:lang w:eastAsia="zh-CN"/>
              </w:rPr>
              <w:t xml:space="preserve">only </w:t>
            </w:r>
            <w:r>
              <w:rPr>
                <w:noProof/>
                <w:lang w:eastAsia="zh-CN"/>
              </w:rPr>
              <w:t>6.2.1.x will always be excuted.</w:t>
            </w:r>
          </w:p>
          <w:p w14:paraId="55FD749B" w14:textId="77777777" w:rsidR="00741A54" w:rsidRDefault="00741A54" w:rsidP="00CF71A5">
            <w:pPr>
              <w:pStyle w:val="CRCoverPage"/>
              <w:spacing w:after="0"/>
              <w:ind w:left="100"/>
              <w:rPr>
                <w:noProof/>
                <w:lang w:eastAsia="zh-CN"/>
              </w:rPr>
            </w:pPr>
          </w:p>
          <w:p w14:paraId="708AA7DE" w14:textId="31A066DC" w:rsidR="005F1047" w:rsidRDefault="00741A54" w:rsidP="005F1047">
            <w:pPr>
              <w:pStyle w:val="CRCoverPage"/>
              <w:spacing w:after="0"/>
              <w:ind w:left="100"/>
              <w:rPr>
                <w:noProof/>
                <w:lang w:eastAsia="zh-CN"/>
              </w:rPr>
            </w:pPr>
            <w:r>
              <w:rPr>
                <w:noProof/>
                <w:lang w:eastAsia="zh-CN"/>
              </w:rPr>
              <w:t>The test applicability of existing test cases are not clear enough. PC1, PC2 and PC4 are not excluded from 6.2.1.x_1 and 6.6.2</w:t>
            </w:r>
            <w:r w:rsidR="003419CD">
              <w:rPr>
                <w:noProof/>
                <w:lang w:eastAsia="zh-CN"/>
              </w:rPr>
              <w:t>.</w:t>
            </w:r>
            <w:r w:rsidR="005F1047">
              <w:rPr>
                <w:rFonts w:hint="eastAsia"/>
                <w:noProof/>
                <w:lang w:eastAsia="zh-CN"/>
              </w:rPr>
              <w:t xml:space="preserve"> </w:t>
            </w:r>
            <w:r w:rsidR="005F1047">
              <w:rPr>
                <w:noProof/>
                <w:lang w:eastAsia="zh-CN"/>
              </w:rPr>
              <w:t>Considering PC5, PC6 and PC7 would be introduced since Rel-17, it would be helpful to clearly indicate the applicable power classes for each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6AC57" w:rsidR="001E41F3" w:rsidRDefault="006043BB" w:rsidP="00DB5585">
            <w:pPr>
              <w:pStyle w:val="CRCoverPage"/>
              <w:spacing w:after="0"/>
              <w:ind w:left="100"/>
              <w:rPr>
                <w:noProof/>
                <w:lang w:eastAsia="zh-CN"/>
              </w:rPr>
            </w:pPr>
            <w:r>
              <w:rPr>
                <w:noProof/>
                <w:lang w:eastAsia="zh-CN"/>
              </w:rPr>
              <w:t xml:space="preserve">Update the test </w:t>
            </w:r>
            <w:r w:rsidR="00CB7E44">
              <w:rPr>
                <w:noProof/>
                <w:lang w:eastAsia="zh-CN"/>
              </w:rPr>
              <w:t>applicability of</w:t>
            </w:r>
            <w:r w:rsidR="00DB5585">
              <w:rPr>
                <w:noProof/>
                <w:lang w:eastAsia="zh-CN"/>
              </w:rPr>
              <w:t xml:space="preserve"> MOP and BC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2ABB9" w:rsidR="001E41F3" w:rsidRDefault="00DB5585">
            <w:pPr>
              <w:pStyle w:val="CRCoverPage"/>
              <w:spacing w:after="0"/>
              <w:ind w:left="100"/>
              <w:rPr>
                <w:noProof/>
              </w:rPr>
            </w:pPr>
            <w:r>
              <w:rPr>
                <w:noProof/>
                <w:lang w:eastAsia="zh-CN"/>
              </w:rPr>
              <w:t>The test applicability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AC313" w:rsidR="001E41F3" w:rsidRDefault="00DB5585" w:rsidP="00CB7E44">
            <w:pPr>
              <w:pStyle w:val="CRCoverPage"/>
              <w:spacing w:after="0"/>
              <w:ind w:left="100"/>
              <w:rPr>
                <w:noProof/>
              </w:rPr>
            </w:pPr>
            <w:r>
              <w:rPr>
                <w:noProof/>
                <w:lang w:eastAsia="zh-CN"/>
              </w:rPr>
              <w:t>6.2.1.1, 6.2.1.1_1, 6.2.1.2, 6.2.1.2_1, 6.6.1, 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3B84C1" w:rsidR="001E41F3" w:rsidRDefault="00E43603"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B5283F" w14:textId="77777777" w:rsidR="008863B9" w:rsidRPr="000B40F1" w:rsidRDefault="000B40F1">
            <w:pPr>
              <w:pStyle w:val="CRCoverPage"/>
              <w:spacing w:after="0"/>
              <w:ind w:left="100"/>
              <w:rPr>
                <w:noProof/>
                <w:highlight w:val="yellow"/>
                <w:lang w:eastAsia="zh-CN"/>
              </w:rPr>
            </w:pPr>
            <w:r w:rsidRPr="000B40F1">
              <w:rPr>
                <w:rFonts w:hint="eastAsia"/>
                <w:noProof/>
                <w:highlight w:val="yellow"/>
                <w:lang w:eastAsia="zh-CN"/>
              </w:rPr>
              <w:t>R</w:t>
            </w:r>
            <w:r w:rsidRPr="000B40F1">
              <w:rPr>
                <w:noProof/>
                <w:highlight w:val="yellow"/>
                <w:lang w:eastAsia="zh-CN"/>
              </w:rPr>
              <w:t>1:</w:t>
            </w:r>
          </w:p>
          <w:p w14:paraId="6ACA4173" w14:textId="49C177BD" w:rsidR="000B40F1" w:rsidRDefault="000B40F1">
            <w:pPr>
              <w:pStyle w:val="CRCoverPage"/>
              <w:spacing w:after="0"/>
              <w:ind w:left="100"/>
              <w:rPr>
                <w:rFonts w:hint="eastAsia"/>
                <w:noProof/>
                <w:lang w:eastAsia="zh-CN"/>
              </w:rPr>
            </w:pPr>
            <w:r w:rsidRPr="000B40F1">
              <w:rPr>
                <w:rFonts w:hint="eastAsia"/>
                <w:noProof/>
                <w:highlight w:val="yellow"/>
                <w:lang w:eastAsia="zh-CN"/>
              </w:rPr>
              <w:t>R</w:t>
            </w:r>
            <w:r w:rsidRPr="000B40F1">
              <w:rPr>
                <w:noProof/>
                <w:highlight w:val="yellow"/>
                <w:lang w:eastAsia="zh-CN"/>
              </w:rPr>
              <w:t>emoving ‘either’ and ‘neither’ from applicability statements.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5F78597" w14:textId="77777777" w:rsidR="00A57803" w:rsidRDefault="00A57803" w:rsidP="00A57803">
      <w:pPr>
        <w:pStyle w:val="40"/>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885781">
        <w:t>6.2.1.1</w:t>
      </w:r>
      <w:r w:rsidRPr="00885781">
        <w:tab/>
        <w:t>UE maximum output power - EIRP and TRP</w:t>
      </w:r>
      <w:bookmarkEnd w:id="1"/>
      <w:bookmarkEnd w:id="2"/>
      <w:bookmarkEnd w:id="3"/>
      <w:bookmarkEnd w:id="4"/>
      <w:bookmarkEnd w:id="5"/>
      <w:bookmarkEnd w:id="6"/>
      <w:bookmarkEnd w:id="7"/>
      <w:bookmarkEnd w:id="8"/>
      <w:bookmarkEnd w:id="9"/>
      <w:bookmarkEnd w:id="10"/>
      <w:bookmarkEnd w:id="11"/>
      <w:bookmarkEnd w:id="12"/>
      <w:bookmarkEnd w:id="13"/>
    </w:p>
    <w:p w14:paraId="10521926" w14:textId="77777777" w:rsidR="00E61DB1" w:rsidRPr="00885781" w:rsidRDefault="00E61DB1" w:rsidP="00E61DB1">
      <w:pPr>
        <w:pStyle w:val="EditorsNote"/>
      </w:pPr>
      <w:r w:rsidRPr="00885781">
        <w:t>Editor’s note: The following aspects are either missing or not yet determined:</w:t>
      </w:r>
    </w:p>
    <w:p w14:paraId="389B8957" w14:textId="77777777" w:rsidR="00E61DB1" w:rsidRPr="00885781" w:rsidRDefault="00E61DB1" w:rsidP="00E61DB1">
      <w:pPr>
        <w:pStyle w:val="EditorsNote"/>
      </w:pPr>
      <w:r w:rsidRPr="00885781">
        <w:t>-</w:t>
      </w:r>
      <w:r w:rsidRPr="00885781">
        <w:tab/>
        <w:t>Measurement Uncertainties and Test Tolerances are FFS for power class 1</w:t>
      </w:r>
      <w:r w:rsidRPr="00504BA5">
        <w:t xml:space="preserve"> FR2b</w:t>
      </w:r>
      <w:r w:rsidRPr="00885781">
        <w:t>, 2 and 4.</w:t>
      </w:r>
    </w:p>
    <w:p w14:paraId="41F0B3D5" w14:textId="77777777" w:rsidR="00E61DB1" w:rsidRPr="00885781" w:rsidRDefault="00E61DB1" w:rsidP="00E61DB1">
      <w:pPr>
        <w:pStyle w:val="EditorsNote"/>
      </w:pPr>
      <w:r w:rsidRPr="00885781">
        <w:t>-</w:t>
      </w:r>
      <w:r w:rsidRPr="00885781">
        <w:tab/>
        <w:t>The test case is incomplete for band n259.</w:t>
      </w:r>
    </w:p>
    <w:p w14:paraId="4A2FDB6E" w14:textId="77777777" w:rsidR="00E61DB1" w:rsidRPr="00885781" w:rsidRDefault="00E61DB1" w:rsidP="00E61DB1">
      <w:pPr>
        <w:pStyle w:val="H6"/>
      </w:pPr>
      <w:r w:rsidRPr="00885781">
        <w:t>6.2.1.1.1</w:t>
      </w:r>
      <w:r w:rsidRPr="00885781">
        <w:tab/>
        <w:t>Test purpose</w:t>
      </w:r>
    </w:p>
    <w:p w14:paraId="2901D7C4" w14:textId="77777777" w:rsidR="00E61DB1" w:rsidRPr="00885781" w:rsidRDefault="00E61DB1" w:rsidP="00E61DB1">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46BF34A6" w14:textId="77777777" w:rsidR="00E61DB1" w:rsidRPr="00885781" w:rsidRDefault="00E61DB1" w:rsidP="00E61DB1">
      <w:r w:rsidRPr="00885781">
        <w:t>An excess maximum output power has the possibility to interfere to other channels or other systems. A small maximum output power decreases the coverage area.</w:t>
      </w:r>
    </w:p>
    <w:p w14:paraId="305391DB" w14:textId="77777777" w:rsidR="00E61DB1" w:rsidRPr="00885781" w:rsidRDefault="00E61DB1" w:rsidP="00E61DB1">
      <w:pPr>
        <w:pStyle w:val="H6"/>
      </w:pPr>
      <w:r w:rsidRPr="00885781">
        <w:t>6.2.1.1.2</w:t>
      </w:r>
      <w:r w:rsidRPr="00885781">
        <w:tab/>
        <w:t>Test applicability</w:t>
      </w:r>
    </w:p>
    <w:p w14:paraId="110F5853" w14:textId="4024301F" w:rsidR="00E61DB1" w:rsidRDefault="00E61DB1" w:rsidP="00E61DB1">
      <w:pPr>
        <w:rPr>
          <w:ins w:id="14" w:author="Huawei-Chunying Gu" w:date="2023-03-22T13:13:00Z"/>
        </w:rPr>
      </w:pPr>
      <w:r w:rsidRPr="00885781">
        <w:t>This test case applies to all types of release 15 NR UEs</w:t>
      </w:r>
      <w:ins w:id="15" w:author="Huawei-Chunying Gu" w:date="2023-03-22T13:14:00Z">
        <w:r w:rsidR="00B265EC">
          <w:t>,</w:t>
        </w:r>
      </w:ins>
      <w:r w:rsidRPr="00885781">
        <w:t xml:space="preserve"> and </w:t>
      </w:r>
      <w:ins w:id="16" w:author="Huawei-Chunying Gu" w:date="2023-05-12T21:07:00Z">
        <w:r w:rsidR="00BA5919" w:rsidRPr="00885781">
          <w:t xml:space="preserve">all types of </w:t>
        </w:r>
      </w:ins>
      <w:r w:rsidRPr="00885781">
        <w:t xml:space="preserve">release 16 </w:t>
      </w:r>
      <w:del w:id="17" w:author="Huawei-Chunying Gu" w:date="2023-03-22T13:13:00Z">
        <w:r w:rsidRPr="00885781" w:rsidDel="009A78B9">
          <w:delText xml:space="preserve">NR </w:delText>
        </w:r>
      </w:del>
      <w:r w:rsidRPr="00885781">
        <w:t xml:space="preserve">and forward </w:t>
      </w:r>
      <w:ins w:id="18" w:author="Huawei-Chunying Gu" w:date="2023-03-22T13:13:00Z">
        <w:r w:rsidR="009A78B9" w:rsidRPr="00885781">
          <w:t xml:space="preserve">NR </w:t>
        </w:r>
        <w:r w:rsidR="009A78B9">
          <w:t>Power Class 1, Power Class 2</w:t>
        </w:r>
      </w:ins>
      <w:ins w:id="19" w:author="Huawei-Chunying Gu" w:date="2023-03-22T13:14:00Z">
        <w:r w:rsidR="00B265EC">
          <w:t xml:space="preserve"> and</w:t>
        </w:r>
      </w:ins>
      <w:ins w:id="20" w:author="Huawei-Chunying Gu" w:date="2023-03-22T13:13:00Z">
        <w:r w:rsidR="009A78B9">
          <w:t xml:space="preserve"> Power </w:t>
        </w:r>
      </w:ins>
      <w:ins w:id="21" w:author="Huawei-Chunying Gu" w:date="2023-03-22T13:14:00Z">
        <w:r w:rsidR="009A78B9">
          <w:t xml:space="preserve">Class 4 </w:t>
        </w:r>
      </w:ins>
      <w:r w:rsidRPr="00885781">
        <w:t>UEs</w:t>
      </w:r>
      <w:del w:id="22" w:author="Huawei-Chunying Gu" w:date="2023-03-22T13:14:00Z">
        <w:r w:rsidRPr="00885781" w:rsidDel="009A78B9">
          <w:delText xml:space="preserve"> not supporting either CSI-RS based or SSB-based enhanced beam correspondence</w:delText>
        </w:r>
      </w:del>
      <w:r w:rsidRPr="00885781">
        <w:t>.</w:t>
      </w:r>
    </w:p>
    <w:p w14:paraId="3A6A3ADA" w14:textId="53684F6A" w:rsidR="00E61DB1" w:rsidRPr="00885781" w:rsidRDefault="00E61DB1" w:rsidP="00E61DB1">
      <w:pPr>
        <w:rPr>
          <w:lang w:eastAsia="ja-JP"/>
        </w:rPr>
      </w:pPr>
      <w:ins w:id="23" w:author="Huawei-Chunying Gu" w:date="2023-03-22T13:13:00Z">
        <w:r w:rsidRPr="00885781">
          <w:t xml:space="preserve">This test case </w:t>
        </w:r>
        <w:r>
          <w:t xml:space="preserve">also </w:t>
        </w:r>
        <w:r w:rsidRPr="00885781">
          <w:t>applies to all types of release 1</w:t>
        </w:r>
        <w:r>
          <w:t xml:space="preserve">6 </w:t>
        </w:r>
      </w:ins>
      <w:ins w:id="24" w:author="Huawei-Chunying Gu" w:date="2023-03-22T16:04:00Z">
        <w:r w:rsidR="00040E9F">
          <w:t xml:space="preserve">and forward </w:t>
        </w:r>
      </w:ins>
      <w:ins w:id="25" w:author="Huawei-Chunying Gu" w:date="2023-03-22T15:25:00Z">
        <w:r w:rsidR="00D41EFD">
          <w:t xml:space="preserve">NR </w:t>
        </w:r>
      </w:ins>
      <w:ins w:id="26" w:author="Huawei-Chunying Gu" w:date="2023-03-22T13:13:00Z">
        <w:r>
          <w:t>Power Class 3</w:t>
        </w:r>
        <w:r w:rsidRPr="00885781">
          <w:t xml:space="preserve"> UEs not suppor</w:t>
        </w:r>
        <w:r w:rsidRPr="00BF174B">
          <w:rPr>
            <w:highlight w:val="yellow"/>
          </w:rPr>
          <w:t>ting CSI-</w:t>
        </w:r>
        <w:r w:rsidRPr="00885781">
          <w:t>RS based or SSB-based enhanced beam correspondence.</w:t>
        </w:r>
      </w:ins>
    </w:p>
    <w:p w14:paraId="0543AD0A" w14:textId="1C2F18DE" w:rsidR="00E61DB1" w:rsidRPr="00E61DB1" w:rsidRDefault="0067271B" w:rsidP="006D767B">
      <w:pPr>
        <w:pStyle w:val="30"/>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DC35779" w14:textId="77777777" w:rsidR="00585ED8" w:rsidRDefault="00585ED8" w:rsidP="0053254B"/>
    <w:p w14:paraId="7F57D287" w14:textId="77777777" w:rsidR="00A57803" w:rsidRPr="00885781" w:rsidRDefault="00A57803" w:rsidP="00A57803">
      <w:pPr>
        <w:pStyle w:val="40"/>
      </w:pPr>
      <w:r w:rsidRPr="00885781">
        <w:t>6.2.1.1_1</w:t>
      </w:r>
      <w:r w:rsidRPr="00885781">
        <w:tab/>
        <w:t>UE maximum output power - EIRP and TRP (Rel16 and forward)</w:t>
      </w:r>
    </w:p>
    <w:p w14:paraId="67347848" w14:textId="77777777" w:rsidR="00A57803" w:rsidRPr="00885781" w:rsidRDefault="00A57803" w:rsidP="00A57803">
      <w:pPr>
        <w:pStyle w:val="EditorsNote"/>
      </w:pPr>
      <w:r w:rsidRPr="00885781">
        <w:t>Editor’s note: This clause is incomplete. The following aspects are either missing or not yet determined:</w:t>
      </w:r>
    </w:p>
    <w:p w14:paraId="62F74A14" w14:textId="77777777" w:rsidR="00A57803" w:rsidRPr="00885781" w:rsidRDefault="00A57803" w:rsidP="00A57803">
      <w:pPr>
        <w:pStyle w:val="EditorsNote"/>
      </w:pPr>
      <w:r w:rsidRPr="00885781">
        <w:t>-</w:t>
      </w:r>
      <w:r w:rsidRPr="00885781">
        <w:tab/>
        <w:t>Same as in 6.2.1.1</w:t>
      </w:r>
    </w:p>
    <w:p w14:paraId="43E1DEFF" w14:textId="77777777" w:rsidR="00A57803" w:rsidRPr="00885781" w:rsidRDefault="00A57803" w:rsidP="00A57803">
      <w:pPr>
        <w:pStyle w:val="H6"/>
      </w:pPr>
      <w:r w:rsidRPr="00885781">
        <w:t>6.2.1.1_1.1</w:t>
      </w:r>
      <w:r w:rsidRPr="00885781">
        <w:tab/>
        <w:t>Test purpose</w:t>
      </w:r>
    </w:p>
    <w:p w14:paraId="4B34AE88" w14:textId="77777777" w:rsidR="00A57803" w:rsidRPr="00885781" w:rsidRDefault="00A57803" w:rsidP="00A57803">
      <w:r w:rsidRPr="00885781">
        <w:t>Same as 6.2.1.1.1</w:t>
      </w:r>
    </w:p>
    <w:p w14:paraId="3F1885B3" w14:textId="77777777" w:rsidR="00A57803" w:rsidRPr="00885781" w:rsidRDefault="00A57803" w:rsidP="00A57803">
      <w:pPr>
        <w:pStyle w:val="H6"/>
      </w:pPr>
      <w:r w:rsidRPr="00885781">
        <w:t>6.2.1.1_1.2</w:t>
      </w:r>
      <w:r w:rsidRPr="00885781">
        <w:tab/>
        <w:t>Test applicability</w:t>
      </w:r>
    </w:p>
    <w:p w14:paraId="2ACE0C41" w14:textId="32F08451" w:rsidR="00A57803" w:rsidRPr="00885781" w:rsidRDefault="00A57803" w:rsidP="00A57803">
      <w:pPr>
        <w:rPr>
          <w:lang w:eastAsia="ja-JP"/>
        </w:rPr>
      </w:pPr>
      <w:r w:rsidRPr="00885781">
        <w:t>This test case applies to all types of NR</w:t>
      </w:r>
      <w:ins w:id="27" w:author="Huawei-Chunying Gu" w:date="2023-03-22T13:12:00Z">
        <w:r w:rsidR="00F97484">
          <w:t xml:space="preserve"> Power Class 3</w:t>
        </w:r>
      </w:ins>
      <w:r w:rsidRPr="00885781">
        <w:t xml:space="preserve"> UEs release 16 and forward supporting </w:t>
      </w:r>
      <w:del w:id="28" w:author="Huawei-Chunying Gu" w:date="2023-05-23T14:04:00Z">
        <w:r w:rsidRPr="00566674" w:rsidDel="00566674">
          <w:rPr>
            <w:highlight w:val="yellow"/>
            <w:rPrChange w:id="29" w:author="Huawei-Chunying Gu" w:date="2023-05-23T14:04:00Z">
              <w:rPr/>
            </w:rPrChange>
          </w:rPr>
          <w:delText>either</w:delText>
        </w:r>
        <w:r w:rsidRPr="00885781" w:rsidDel="00566674">
          <w:delText xml:space="preserve"> </w:delText>
        </w:r>
      </w:del>
      <w:r w:rsidRPr="00885781">
        <w:t>SSB-based or CSI-RS based enhanced beam correspondence.</w:t>
      </w:r>
    </w:p>
    <w:p w14:paraId="3DB8E67D" w14:textId="77777777" w:rsidR="00A57803" w:rsidRPr="00885781" w:rsidRDefault="00A57803" w:rsidP="00A57803">
      <w:pPr>
        <w:pStyle w:val="H6"/>
      </w:pPr>
      <w:r w:rsidRPr="00885781">
        <w:t>6.2.1.1_1.3</w:t>
      </w:r>
      <w:r w:rsidRPr="00885781">
        <w:tab/>
        <w:t>Minimum conformance requirements</w:t>
      </w:r>
    </w:p>
    <w:p w14:paraId="6C92558D" w14:textId="0CD6D183" w:rsidR="00A57803" w:rsidRPr="00885781" w:rsidRDefault="00A57803" w:rsidP="00A57803">
      <w:r w:rsidRPr="00885781">
        <w:t xml:space="preserve">Same as 6.2.1.1.3 </w:t>
      </w:r>
      <w:r>
        <w:t>including UE</w:t>
      </w:r>
      <w:r w:rsidRPr="00885781">
        <w:t xml:space="preserve"> multi-band relaxation factors</w:t>
      </w:r>
      <w:r>
        <w:t xml:space="preserve"> defined for Rel-16 and forward UEs supporting power class 3, power class 5, power class 6 or power class 7.</w:t>
      </w:r>
    </w:p>
    <w:p w14:paraId="75D67B2D" w14:textId="6FEED52A" w:rsidR="006D767B" w:rsidRPr="00885781" w:rsidRDefault="00A57803" w:rsidP="006D767B">
      <w:pPr>
        <w:pStyle w:val="H6"/>
      </w:pPr>
      <w:r w:rsidRPr="00885781">
        <w:t>6.2.1.1_1.4</w:t>
      </w:r>
      <w:r w:rsidRPr="00885781">
        <w:tab/>
        <w:t>Test description</w:t>
      </w:r>
    </w:p>
    <w:p w14:paraId="150EBB4C" w14:textId="1DE72F09" w:rsidR="00A57803" w:rsidRDefault="00E341DA" w:rsidP="00E341DA">
      <w:r w:rsidRPr="00885781">
        <w:t xml:space="preserve"> </w:t>
      </w:r>
    </w:p>
    <w:p w14:paraId="4CCFCB97" w14:textId="50F2A3AF"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76A25625" w14:textId="77777777" w:rsidR="00057140" w:rsidRPr="00057140" w:rsidRDefault="00057140" w:rsidP="00E341DA"/>
    <w:p w14:paraId="52C97958" w14:textId="77777777" w:rsidR="00057140" w:rsidRPr="00885781" w:rsidRDefault="00057140" w:rsidP="00057140">
      <w:pPr>
        <w:pStyle w:val="40"/>
      </w:pPr>
      <w:r w:rsidRPr="00885781">
        <w:t>6.2.1.2</w:t>
      </w:r>
      <w:r w:rsidRPr="00885781">
        <w:tab/>
        <w:t>UE maximum output power - Spherical coverage</w:t>
      </w:r>
    </w:p>
    <w:p w14:paraId="164105DB" w14:textId="77777777" w:rsidR="00057140" w:rsidRPr="00885781" w:rsidRDefault="00057140" w:rsidP="00057140">
      <w:pPr>
        <w:pStyle w:val="EditorsNote"/>
      </w:pPr>
      <w:r w:rsidRPr="00885781">
        <w:t>Editor’s note: The following aspects are either missing or not yet determined:</w:t>
      </w:r>
    </w:p>
    <w:p w14:paraId="578A50B7" w14:textId="77777777" w:rsidR="00057140" w:rsidRPr="00885781" w:rsidRDefault="00057140" w:rsidP="00057140">
      <w:pPr>
        <w:pStyle w:val="EditorsNote"/>
      </w:pPr>
      <w:r w:rsidRPr="00885781">
        <w:t>- Measurement Uncertainties and Test Tolerances are FFS for power class 1, 2 and 4.</w:t>
      </w:r>
    </w:p>
    <w:p w14:paraId="7047521F" w14:textId="77777777" w:rsidR="00057140" w:rsidRPr="00885781" w:rsidRDefault="00057140" w:rsidP="00057140">
      <w:pPr>
        <w:pStyle w:val="EditorsNote"/>
      </w:pPr>
      <w:r w:rsidRPr="00885781">
        <w:t>- The test case is incomplete for band n259.</w:t>
      </w:r>
    </w:p>
    <w:p w14:paraId="7B2660B3" w14:textId="77777777" w:rsidR="00057140" w:rsidRPr="00885781" w:rsidRDefault="00057140" w:rsidP="00057140">
      <w:pPr>
        <w:pStyle w:val="H6"/>
      </w:pPr>
      <w:r w:rsidRPr="00885781">
        <w:lastRenderedPageBreak/>
        <w:t>6.2.1.2.1</w:t>
      </w:r>
      <w:r w:rsidRPr="00885781">
        <w:tab/>
        <w:t>Test purpose</w:t>
      </w:r>
    </w:p>
    <w:p w14:paraId="0A58B388" w14:textId="77777777" w:rsidR="00057140" w:rsidRPr="00885781" w:rsidRDefault="00057140" w:rsidP="00057140">
      <w:r w:rsidRPr="00885781">
        <w:t>To verify that</w:t>
      </w:r>
      <w:r w:rsidRPr="00885781">
        <w:rPr>
          <w:lang w:eastAsia="ja-JP"/>
        </w:rPr>
        <w:t xml:space="preserve"> the spatial coverage of the UE in expected directions is acceptable. </w:t>
      </w:r>
    </w:p>
    <w:p w14:paraId="07EC2FAB" w14:textId="77777777" w:rsidR="00057140" w:rsidRPr="00885781" w:rsidRDefault="00057140" w:rsidP="00057140">
      <w:pPr>
        <w:pStyle w:val="H6"/>
      </w:pPr>
      <w:r w:rsidRPr="00885781">
        <w:t>6.2.1.2.2</w:t>
      </w:r>
      <w:r w:rsidRPr="00885781">
        <w:tab/>
        <w:t>Test applicability</w:t>
      </w:r>
    </w:p>
    <w:p w14:paraId="0AED5CA3" w14:textId="0DB5E71B" w:rsidR="00057140" w:rsidRDefault="00057140" w:rsidP="00057140">
      <w:pPr>
        <w:rPr>
          <w:ins w:id="30" w:author="Huawei-Chunying Gu" w:date="2023-03-22T15:25:00Z"/>
        </w:rPr>
      </w:pPr>
      <w:r w:rsidRPr="00885781">
        <w:t>This test case applies to all types of release 15 NR UEs</w:t>
      </w:r>
      <w:ins w:id="31" w:author="Huawei-Chunying Gu" w:date="2023-03-22T15:25:00Z">
        <w:r w:rsidR="00B211EC">
          <w:t xml:space="preserve">, </w:t>
        </w:r>
      </w:ins>
      <w:del w:id="32" w:author="Huawei-Chunying Gu" w:date="2023-03-22T15:25:00Z">
        <w:r w:rsidRPr="00885781" w:rsidDel="00B211EC">
          <w:delText xml:space="preserve">    </w:delText>
        </w:r>
      </w:del>
      <w:r w:rsidRPr="00885781">
        <w:t xml:space="preserve">and </w:t>
      </w:r>
      <w:ins w:id="33" w:author="Huawei-Chunying Gu" w:date="2023-05-12T21:06:00Z">
        <w:r w:rsidR="002E2F4C" w:rsidRPr="00885781">
          <w:t xml:space="preserve">all types of </w:t>
        </w:r>
      </w:ins>
      <w:r w:rsidRPr="00885781">
        <w:t xml:space="preserve">release 16 and forward NR </w:t>
      </w:r>
      <w:ins w:id="34" w:author="Huawei-Chunying Gu" w:date="2023-03-22T15:25:00Z">
        <w:r w:rsidR="00B211EC">
          <w:t xml:space="preserve">Power Class 1, Power Class 2 and Power Class 4 </w:t>
        </w:r>
      </w:ins>
      <w:r w:rsidRPr="00885781">
        <w:t>UEs</w:t>
      </w:r>
      <w:del w:id="35" w:author="Huawei-Chunying Gu" w:date="2023-03-22T15:26:00Z">
        <w:r w:rsidRPr="00885781" w:rsidDel="00B211EC">
          <w:delText xml:space="preserve"> not supporting either CSI-RS based or SSB-based enhanced beam correspondence</w:delText>
        </w:r>
      </w:del>
      <w:r w:rsidRPr="00885781">
        <w:t>.</w:t>
      </w:r>
    </w:p>
    <w:p w14:paraId="60A8EB5B" w14:textId="16C282A2" w:rsidR="00B211EC" w:rsidRPr="00885781" w:rsidRDefault="00B211EC" w:rsidP="00057140">
      <w:pPr>
        <w:rPr>
          <w:lang w:eastAsia="ja-JP"/>
        </w:rPr>
      </w:pPr>
      <w:ins w:id="36" w:author="Huawei-Chunying Gu" w:date="2023-03-22T15:25:00Z">
        <w:r w:rsidRPr="00885781">
          <w:t xml:space="preserve">This test case </w:t>
        </w:r>
        <w:r>
          <w:t xml:space="preserve">also </w:t>
        </w:r>
        <w:r w:rsidRPr="00885781">
          <w:t xml:space="preserve">applies to all types of release 16 and forward NR </w:t>
        </w:r>
        <w:r>
          <w:t xml:space="preserve">Power Class 3 </w:t>
        </w:r>
        <w:r w:rsidRPr="00885781">
          <w:t>UEs not supp</w:t>
        </w:r>
        <w:r w:rsidRPr="00914314">
          <w:rPr>
            <w:highlight w:val="yellow"/>
          </w:rPr>
          <w:t>orting CSI</w:t>
        </w:r>
        <w:r w:rsidRPr="00885781">
          <w:t>-RS based or SSB-based enhanced beam correspondence.</w:t>
        </w:r>
      </w:ins>
    </w:p>
    <w:p w14:paraId="4F077E74" w14:textId="77777777" w:rsidR="00057140" w:rsidRPr="00885781" w:rsidRDefault="00057140" w:rsidP="00057140">
      <w:pPr>
        <w:pStyle w:val="H6"/>
      </w:pPr>
      <w:r w:rsidRPr="00885781">
        <w:t>6.2.1.2.3</w:t>
      </w:r>
      <w:r w:rsidRPr="00885781">
        <w:tab/>
        <w:t>Minimum conformance requirements</w:t>
      </w:r>
    </w:p>
    <w:p w14:paraId="78B4EF5D" w14:textId="35A08650" w:rsidR="00057140" w:rsidRPr="00885781" w:rsidRDefault="00057140" w:rsidP="006D767B">
      <w:r w:rsidRPr="00885781">
        <w:t>Minimum conformance requirements are defined in clause 6.2.1.1.3.</w:t>
      </w:r>
    </w:p>
    <w:p w14:paraId="608592A6" w14:textId="77777777" w:rsidR="00A57803" w:rsidRDefault="00A57803" w:rsidP="0053254B"/>
    <w:p w14:paraId="13D9CC18" w14:textId="77777777"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12DA10F6" w14:textId="77777777" w:rsidR="00057140" w:rsidRPr="00057140" w:rsidRDefault="00057140" w:rsidP="0053254B"/>
    <w:p w14:paraId="75192482" w14:textId="77777777" w:rsidR="00E64834" w:rsidRPr="00885781" w:rsidRDefault="00E64834" w:rsidP="00E64834">
      <w:pPr>
        <w:pStyle w:val="40"/>
      </w:pPr>
      <w:r w:rsidRPr="00885781">
        <w:t>6.2.1.2_1</w:t>
      </w:r>
      <w:r w:rsidRPr="00885781">
        <w:tab/>
        <w:t>UE maximum output power - Spherical coverage (Rel16 and forward)</w:t>
      </w:r>
    </w:p>
    <w:p w14:paraId="609A7CB2" w14:textId="77777777" w:rsidR="00E64834" w:rsidRPr="00885781" w:rsidRDefault="00E64834" w:rsidP="00E64834">
      <w:pPr>
        <w:pStyle w:val="EditorsNote"/>
      </w:pPr>
      <w:r w:rsidRPr="00885781">
        <w:t>Editor’s note: This clause is incomplete. The following aspects are either missing or not yet determined:</w:t>
      </w:r>
    </w:p>
    <w:p w14:paraId="21AEA10B" w14:textId="77777777" w:rsidR="00E64834" w:rsidRPr="00885781" w:rsidRDefault="00E64834" w:rsidP="00E64834">
      <w:pPr>
        <w:pStyle w:val="EditorsNote"/>
      </w:pPr>
      <w:r w:rsidRPr="00885781">
        <w:t>-</w:t>
      </w:r>
      <w:r w:rsidRPr="00885781">
        <w:tab/>
        <w:t>Same as in 6.2.1.2</w:t>
      </w:r>
    </w:p>
    <w:p w14:paraId="4364D772" w14:textId="77777777" w:rsidR="00E64834" w:rsidRPr="00885781" w:rsidRDefault="00E64834" w:rsidP="00E64834">
      <w:pPr>
        <w:pStyle w:val="H6"/>
      </w:pPr>
      <w:r w:rsidRPr="00885781">
        <w:t>6.2.1.2_1.1</w:t>
      </w:r>
      <w:r w:rsidRPr="00885781">
        <w:tab/>
        <w:t>Test purpose</w:t>
      </w:r>
    </w:p>
    <w:p w14:paraId="0EAA0FF3" w14:textId="77777777" w:rsidR="00E64834" w:rsidRPr="00885781" w:rsidRDefault="00E64834" w:rsidP="00E64834">
      <w:r w:rsidRPr="00885781">
        <w:t>Same as 6.2.1.2.1</w:t>
      </w:r>
      <w:r w:rsidRPr="00885781">
        <w:rPr>
          <w:lang w:eastAsia="ja-JP"/>
        </w:rPr>
        <w:t xml:space="preserve">. </w:t>
      </w:r>
    </w:p>
    <w:p w14:paraId="2D32A775" w14:textId="77777777" w:rsidR="00E64834" w:rsidRPr="00885781" w:rsidRDefault="00E64834" w:rsidP="00E64834">
      <w:pPr>
        <w:pStyle w:val="H6"/>
      </w:pPr>
      <w:r w:rsidRPr="00885781">
        <w:t>6.2.1.2.2</w:t>
      </w:r>
      <w:r w:rsidRPr="00885781">
        <w:tab/>
        <w:t>Test applicability</w:t>
      </w:r>
    </w:p>
    <w:p w14:paraId="0B4F069A" w14:textId="17DD4EE8" w:rsidR="00E64834" w:rsidRPr="00885781" w:rsidRDefault="00E64834" w:rsidP="00E64834">
      <w:pPr>
        <w:rPr>
          <w:lang w:eastAsia="ja-JP"/>
        </w:rPr>
      </w:pPr>
      <w:r w:rsidRPr="00885781">
        <w:t xml:space="preserve">This test case applies to all types of NR </w:t>
      </w:r>
      <w:ins w:id="37" w:author="Huawei-Chunying Gu" w:date="2023-03-22T13:12:00Z">
        <w:r w:rsidR="00013BCF">
          <w:t>Power Class 3</w:t>
        </w:r>
        <w:r w:rsidR="0012671E">
          <w:t xml:space="preserve"> </w:t>
        </w:r>
      </w:ins>
      <w:r w:rsidRPr="00885781">
        <w:t xml:space="preserve">UE release 16 and forward supporting </w:t>
      </w:r>
      <w:del w:id="38" w:author="Huawei-Chunying Gu" w:date="2023-05-23T14:04:00Z">
        <w:r w:rsidRPr="008B741C" w:rsidDel="008B741C">
          <w:rPr>
            <w:highlight w:val="yellow"/>
            <w:rPrChange w:id="39" w:author="Huawei-Chunying Gu" w:date="2023-05-23T14:04:00Z">
              <w:rPr/>
            </w:rPrChange>
          </w:rPr>
          <w:delText>either</w:delText>
        </w:r>
        <w:r w:rsidRPr="00885781" w:rsidDel="008B741C">
          <w:delText xml:space="preserve"> </w:delText>
        </w:r>
      </w:del>
      <w:r w:rsidRPr="00885781">
        <w:t>SSB-based or CSI-RS based enhanced beam correspondence</w:t>
      </w:r>
      <w:del w:id="40" w:author="Huawei-Chunying Gu" w:date="2023-05-12T21:04:00Z">
        <w:r w:rsidRPr="00885781" w:rsidDel="002E2F4C">
          <w:delText xml:space="preserve"> without UL beam sweeping</w:delText>
        </w:r>
      </w:del>
      <w:r w:rsidRPr="00885781">
        <w:t>.</w:t>
      </w:r>
    </w:p>
    <w:p w14:paraId="71BD0647" w14:textId="77777777" w:rsidR="00E64834" w:rsidRPr="00885781" w:rsidRDefault="00E64834" w:rsidP="00E64834">
      <w:pPr>
        <w:pStyle w:val="H6"/>
      </w:pPr>
      <w:r w:rsidRPr="00885781">
        <w:t>6.2.1.2_1.3</w:t>
      </w:r>
      <w:r w:rsidRPr="00885781">
        <w:tab/>
        <w:t>Minimum conformance requirements</w:t>
      </w:r>
    </w:p>
    <w:p w14:paraId="53470116" w14:textId="496B7E20" w:rsidR="00E64834" w:rsidRPr="00885781" w:rsidRDefault="00E64834" w:rsidP="006D767B">
      <w:r w:rsidRPr="00885781">
        <w:t xml:space="preserve">Same as 6.2.1.1_1.3 </w:t>
      </w:r>
    </w:p>
    <w:p w14:paraId="359893F7" w14:textId="77777777" w:rsidR="00461027" w:rsidRDefault="00461027" w:rsidP="0053254B"/>
    <w:p w14:paraId="459A922A" w14:textId="77777777" w:rsidR="00461027" w:rsidRDefault="00461027" w:rsidP="00461027"/>
    <w:p w14:paraId="55E6323E" w14:textId="77777777" w:rsidR="00461027" w:rsidRDefault="00461027" w:rsidP="00461027">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212A5E6E" w14:textId="77777777" w:rsidR="00461027" w:rsidRPr="00684106" w:rsidRDefault="00461027" w:rsidP="00461027">
      <w:pPr>
        <w:pStyle w:val="30"/>
      </w:pPr>
      <w:bookmarkStart w:id="41" w:name="_Toc21026678"/>
      <w:bookmarkStart w:id="42" w:name="_Toc27743964"/>
      <w:bookmarkStart w:id="43" w:name="_Toc36197137"/>
      <w:bookmarkStart w:id="44" w:name="_Toc36197829"/>
      <w:r w:rsidRPr="00684106">
        <w:t>6.6.1</w:t>
      </w:r>
      <w:r w:rsidRPr="00684106">
        <w:tab/>
        <w:t>Beam correspondence - EIRP</w:t>
      </w:r>
      <w:bookmarkEnd w:id="41"/>
      <w:bookmarkEnd w:id="42"/>
      <w:bookmarkEnd w:id="43"/>
      <w:bookmarkEnd w:id="44"/>
    </w:p>
    <w:p w14:paraId="71755702" w14:textId="77777777" w:rsidR="00461027" w:rsidRPr="00684106" w:rsidRDefault="00461027" w:rsidP="00461027">
      <w:pPr>
        <w:pStyle w:val="EditorsNote"/>
      </w:pPr>
      <w:r w:rsidRPr="00684106">
        <w:t>Editor’s note: The following aspects are either missing or not yet determined:</w:t>
      </w:r>
    </w:p>
    <w:p w14:paraId="3D97D8A5" w14:textId="77777777" w:rsidR="00461027" w:rsidRPr="00684106" w:rsidDel="00E27D2C" w:rsidRDefault="00461027" w:rsidP="00461027">
      <w:pPr>
        <w:pStyle w:val="EditorsNote"/>
        <w:rPr>
          <w:del w:id="45" w:author="Huawei-Chunying Gu" w:date="2023-03-21T15:16:00Z"/>
        </w:rPr>
      </w:pPr>
      <w:del w:id="46" w:author="Huawei-Chunying Gu" w:date="2023-03-21T15:16:00Z">
        <w:r w:rsidRPr="00684106" w:rsidDel="00E27D2C">
          <w:delText>- Measurement Uncertainties and Test Tolerances are FFS for power class</w:delText>
        </w:r>
      </w:del>
      <w:del w:id="47" w:author="Huawei-Chunying Gu" w:date="2023-03-21T15:14:00Z">
        <w:r w:rsidRPr="00684106" w:rsidDel="00E27D2C">
          <w:delText>1, 2 and 4</w:delText>
        </w:r>
      </w:del>
      <w:del w:id="48" w:author="Huawei-Chunying Gu" w:date="2023-03-21T15:16:00Z">
        <w:r w:rsidRPr="00684106" w:rsidDel="00E27D2C">
          <w:delText>.</w:delText>
        </w:r>
      </w:del>
    </w:p>
    <w:p w14:paraId="055F0198" w14:textId="77777777" w:rsidR="00461027" w:rsidRPr="00684106" w:rsidRDefault="00461027" w:rsidP="00461027">
      <w:pPr>
        <w:pStyle w:val="EditorsNote"/>
      </w:pPr>
      <w:r w:rsidRPr="00684106">
        <w:t>- The test case is incomplete for band n259.</w:t>
      </w:r>
    </w:p>
    <w:p w14:paraId="28CCDAEB" w14:textId="77777777" w:rsidR="00461027" w:rsidRPr="00684106" w:rsidRDefault="00461027" w:rsidP="00461027">
      <w:pPr>
        <w:pStyle w:val="H6"/>
      </w:pPr>
      <w:r w:rsidRPr="00684106">
        <w:t>6.6.1.1</w:t>
      </w:r>
      <w:r w:rsidRPr="00684106">
        <w:tab/>
        <w:t>Test purpose</w:t>
      </w:r>
    </w:p>
    <w:p w14:paraId="55F733C6" w14:textId="77777777" w:rsidR="00461027" w:rsidRPr="00684106" w:rsidRDefault="00461027" w:rsidP="00461027">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078A1AEF" w14:textId="77777777" w:rsidR="00461027" w:rsidRPr="00684106" w:rsidRDefault="00461027" w:rsidP="00461027">
      <w:pPr>
        <w:rPr>
          <w:rFonts w:ascii="Arial" w:hAnsi="Arial"/>
        </w:rPr>
      </w:pPr>
      <w:r w:rsidRPr="00684106">
        <w:rPr>
          <w:rFonts w:ascii="Arial" w:hAnsi="Arial"/>
        </w:rPr>
        <w:t>6.6.1.2</w:t>
      </w:r>
      <w:r w:rsidRPr="00684106">
        <w:rPr>
          <w:rFonts w:ascii="Arial" w:hAnsi="Arial"/>
        </w:rPr>
        <w:tab/>
        <w:t>Test applicability</w:t>
      </w:r>
    </w:p>
    <w:p w14:paraId="5837FACB" w14:textId="77777777" w:rsidR="00461027" w:rsidRPr="00684106" w:rsidRDefault="00461027" w:rsidP="00461027">
      <w:bookmarkStart w:id="49" w:name="_Hlk107407562"/>
      <w:r w:rsidRPr="00684106">
        <w:t xml:space="preserve">This test case applies to all types of NR </w:t>
      </w:r>
      <w:ins w:id="50" w:author="Huawei-Chunying Gu" w:date="2023-03-21T15:15:00Z">
        <w:r>
          <w:t xml:space="preserve">Power Class 3 </w:t>
        </w:r>
      </w:ins>
      <w:r w:rsidRPr="00684106">
        <w:t>UE release 15 that do not support beam correspondence without UL beam sweeping.</w:t>
      </w:r>
    </w:p>
    <w:p w14:paraId="769D31E2" w14:textId="567C7312" w:rsidR="00461027" w:rsidRPr="00684106" w:rsidRDefault="00461027" w:rsidP="00461027">
      <w:r w:rsidRPr="00684106">
        <w:lastRenderedPageBreak/>
        <w:t xml:space="preserve">This test case applies to all types of NR </w:t>
      </w:r>
      <w:ins w:id="51" w:author="Huawei-Chunying Gu" w:date="2023-03-21T15:16:00Z">
        <w:r>
          <w:t xml:space="preserve">Power Class 3 </w:t>
        </w:r>
      </w:ins>
      <w:r w:rsidRPr="00684106">
        <w:t xml:space="preserve">UE release 16 and forward that do not support SSB-based or CSI-RS based enhanced beam correspondence and do not support </w:t>
      </w:r>
      <w:del w:id="52" w:author="Huawei-Chunying Gu" w:date="2023-05-12T21:03:00Z">
        <w:r w:rsidRPr="00684106" w:rsidDel="003419CD">
          <w:delText xml:space="preserve">enhanced </w:delText>
        </w:r>
      </w:del>
      <w:r w:rsidRPr="00684106">
        <w:t>beam correspondence without UL beam sweeping</w:t>
      </w:r>
      <w:bookmarkEnd w:id="49"/>
      <w:r w:rsidRPr="00684106">
        <w:t>.</w:t>
      </w:r>
    </w:p>
    <w:p w14:paraId="39712B65" w14:textId="77777777" w:rsidR="00461027" w:rsidRDefault="00461027" w:rsidP="0053254B"/>
    <w:p w14:paraId="50DCE9F1" w14:textId="77777777" w:rsidR="00461027" w:rsidRDefault="00461027" w:rsidP="00461027"/>
    <w:p w14:paraId="4607ABE6" w14:textId="77777777" w:rsidR="00461027" w:rsidRDefault="00461027" w:rsidP="00461027">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275DEDFC" w14:textId="77777777" w:rsidR="00461027" w:rsidRPr="00684106" w:rsidRDefault="00461027" w:rsidP="00461027">
      <w:pPr>
        <w:pStyle w:val="30"/>
      </w:pPr>
      <w:r w:rsidRPr="00684106">
        <w:t>6.6.2</w:t>
      </w:r>
      <w:r w:rsidRPr="00684106">
        <w:tab/>
        <w:t>Enhanced Beam correspondence – EIRP</w:t>
      </w:r>
    </w:p>
    <w:p w14:paraId="597FB0B1" w14:textId="77777777" w:rsidR="00461027" w:rsidRPr="00684106" w:rsidRDefault="00461027" w:rsidP="00461027">
      <w:pPr>
        <w:pStyle w:val="H6"/>
      </w:pPr>
      <w:r w:rsidRPr="00684106">
        <w:t>6.6.2.1</w:t>
      </w:r>
      <w:r w:rsidRPr="00684106">
        <w:tab/>
        <w:t>Test purpose</w:t>
      </w:r>
    </w:p>
    <w:p w14:paraId="12AA4F78" w14:textId="77777777" w:rsidR="00461027" w:rsidRPr="00684106" w:rsidRDefault="00461027" w:rsidP="00461027">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2AB767EA" w14:textId="77777777" w:rsidR="00461027" w:rsidRPr="00684106" w:rsidRDefault="00461027" w:rsidP="00461027">
      <w:pPr>
        <w:pStyle w:val="H6"/>
      </w:pPr>
      <w:r w:rsidRPr="00684106">
        <w:t>6.6.2.2</w:t>
      </w:r>
      <w:r w:rsidRPr="00684106">
        <w:tab/>
        <w:t>Test applicability</w:t>
      </w:r>
    </w:p>
    <w:p w14:paraId="591A541F" w14:textId="624706C6" w:rsidR="00461027" w:rsidRPr="00684106" w:rsidRDefault="00461027" w:rsidP="00461027">
      <w:r w:rsidRPr="00684106">
        <w:t>This test case applies to all types of NR UE</w:t>
      </w:r>
      <w:ins w:id="53" w:author="Huawei-Chunying Gu" w:date="2023-03-21T16:46:00Z">
        <w:r>
          <w:t xml:space="preserve"> Power Class 3</w:t>
        </w:r>
      </w:ins>
      <w:r w:rsidRPr="00684106">
        <w:t xml:space="preserve"> release 16 and forward that support </w:t>
      </w:r>
      <w:del w:id="54" w:author="Huawei-Chunying Gu" w:date="2023-05-23T14:04:00Z">
        <w:r w:rsidRPr="00F152C4" w:rsidDel="00F152C4">
          <w:rPr>
            <w:highlight w:val="yellow"/>
            <w:rPrChange w:id="55" w:author="Huawei-Chunying Gu" w:date="2023-05-23T14:04:00Z">
              <w:rPr/>
            </w:rPrChange>
          </w:rPr>
          <w:delText>either</w:delText>
        </w:r>
        <w:bookmarkStart w:id="56" w:name="_GoBack"/>
        <w:bookmarkEnd w:id="56"/>
        <w:r w:rsidRPr="00684106" w:rsidDel="00F152C4">
          <w:delText xml:space="preserve"> </w:delText>
        </w:r>
      </w:del>
      <w:r w:rsidRPr="00684106">
        <w:t>CSI-RS or SSB based beam correspondence and do not support beam correspondence without UL beam sweeping.</w:t>
      </w:r>
    </w:p>
    <w:p w14:paraId="1AA541E0" w14:textId="77777777" w:rsidR="00461027" w:rsidRPr="00461027" w:rsidRDefault="00461027" w:rsidP="0053254B"/>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FA90E" w14:textId="77777777" w:rsidR="00103FA8" w:rsidRDefault="00103FA8">
      <w:r>
        <w:separator/>
      </w:r>
    </w:p>
  </w:endnote>
  <w:endnote w:type="continuationSeparator" w:id="0">
    <w:p w14:paraId="574BAF5D" w14:textId="77777777" w:rsidR="00103FA8" w:rsidRDefault="00103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BA32F" w14:textId="77777777" w:rsidR="00103FA8" w:rsidRDefault="00103FA8">
      <w:r>
        <w:separator/>
      </w:r>
    </w:p>
  </w:footnote>
  <w:footnote w:type="continuationSeparator" w:id="0">
    <w:p w14:paraId="11FED1DE" w14:textId="77777777" w:rsidR="00103FA8" w:rsidRDefault="00103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9"/>
  </w:num>
  <w:num w:numId="3">
    <w:abstractNumId w:val="4"/>
  </w:num>
  <w:num w:numId="4">
    <w:abstractNumId w:val="16"/>
  </w:num>
  <w:num w:numId="5">
    <w:abstractNumId w:val="11"/>
  </w:num>
  <w:num w:numId="6">
    <w:abstractNumId w:val="26"/>
  </w:num>
  <w:num w:numId="7">
    <w:abstractNumId w:val="30"/>
  </w:num>
  <w:num w:numId="8">
    <w:abstractNumId w:val="32"/>
  </w:num>
  <w:num w:numId="9">
    <w:abstractNumId w:val="9"/>
  </w:num>
  <w:num w:numId="10">
    <w:abstractNumId w:val="5"/>
  </w:num>
  <w:num w:numId="11">
    <w:abstractNumId w:val="12"/>
  </w:num>
  <w:num w:numId="12">
    <w:abstractNumId w:val="14"/>
  </w:num>
  <w:num w:numId="13">
    <w:abstractNumId w:val="10"/>
  </w:num>
  <w:num w:numId="14">
    <w:abstractNumId w:val="24"/>
  </w:num>
  <w:num w:numId="15">
    <w:abstractNumId w:val="0"/>
  </w:num>
  <w:num w:numId="16">
    <w:abstractNumId w:val="2"/>
  </w:num>
  <w:num w:numId="17">
    <w:abstractNumId w:val="23"/>
  </w:num>
  <w:num w:numId="18">
    <w:abstractNumId w:val="17"/>
  </w:num>
  <w:num w:numId="19">
    <w:abstractNumId w:val="21"/>
  </w:num>
  <w:num w:numId="20">
    <w:abstractNumId w:val="27"/>
  </w:num>
  <w:num w:numId="21">
    <w:abstractNumId w:val="6"/>
  </w:num>
  <w:num w:numId="22">
    <w:abstractNumId w:val="20"/>
  </w:num>
  <w:num w:numId="23">
    <w:abstractNumId w:val="19"/>
  </w:num>
  <w:num w:numId="24">
    <w:abstractNumId w:val="28"/>
  </w:num>
  <w:num w:numId="25">
    <w:abstractNumId w:val="33"/>
  </w:num>
  <w:num w:numId="26">
    <w:abstractNumId w:val="25"/>
  </w:num>
  <w:num w:numId="27">
    <w:abstractNumId w:val="13"/>
  </w:num>
  <w:num w:numId="28">
    <w:abstractNumId w:val="8"/>
  </w:num>
  <w:num w:numId="29">
    <w:abstractNumId w:val="18"/>
  </w:num>
  <w:num w:numId="30">
    <w:abstractNumId w:val="1"/>
  </w:num>
  <w:num w:numId="31">
    <w:abstractNumId w:val="3"/>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40E9F"/>
    <w:rsid w:val="00054598"/>
    <w:rsid w:val="00057140"/>
    <w:rsid w:val="000759F8"/>
    <w:rsid w:val="0008332F"/>
    <w:rsid w:val="000A6394"/>
    <w:rsid w:val="000B40F1"/>
    <w:rsid w:val="000B7FED"/>
    <w:rsid w:val="000C038A"/>
    <w:rsid w:val="000C6598"/>
    <w:rsid w:val="000D44B3"/>
    <w:rsid w:val="00103FA8"/>
    <w:rsid w:val="00117B30"/>
    <w:rsid w:val="00121D3D"/>
    <w:rsid w:val="0012671E"/>
    <w:rsid w:val="00136342"/>
    <w:rsid w:val="00145D43"/>
    <w:rsid w:val="001528A8"/>
    <w:rsid w:val="00152AB6"/>
    <w:rsid w:val="001818B2"/>
    <w:rsid w:val="00192C46"/>
    <w:rsid w:val="001A08B3"/>
    <w:rsid w:val="001A7B60"/>
    <w:rsid w:val="001B52F0"/>
    <w:rsid w:val="001B7A65"/>
    <w:rsid w:val="001B7CD1"/>
    <w:rsid w:val="001E41F3"/>
    <w:rsid w:val="002264D1"/>
    <w:rsid w:val="00243970"/>
    <w:rsid w:val="00245C82"/>
    <w:rsid w:val="0026004D"/>
    <w:rsid w:val="002640DD"/>
    <w:rsid w:val="00274CDD"/>
    <w:rsid w:val="00275D12"/>
    <w:rsid w:val="00281C94"/>
    <w:rsid w:val="00282828"/>
    <w:rsid w:val="00284FEB"/>
    <w:rsid w:val="002860C4"/>
    <w:rsid w:val="002976C1"/>
    <w:rsid w:val="002B5741"/>
    <w:rsid w:val="002E2F4C"/>
    <w:rsid w:val="002E472E"/>
    <w:rsid w:val="0030305C"/>
    <w:rsid w:val="00305409"/>
    <w:rsid w:val="00315377"/>
    <w:rsid w:val="0032416A"/>
    <w:rsid w:val="0033298C"/>
    <w:rsid w:val="00334265"/>
    <w:rsid w:val="00340EDC"/>
    <w:rsid w:val="003419CD"/>
    <w:rsid w:val="003609EF"/>
    <w:rsid w:val="0036231A"/>
    <w:rsid w:val="00374DD4"/>
    <w:rsid w:val="00393BFC"/>
    <w:rsid w:val="003E1A36"/>
    <w:rsid w:val="003E5C91"/>
    <w:rsid w:val="003F549E"/>
    <w:rsid w:val="00410371"/>
    <w:rsid w:val="00420372"/>
    <w:rsid w:val="00421C16"/>
    <w:rsid w:val="004242F1"/>
    <w:rsid w:val="00433561"/>
    <w:rsid w:val="00442E48"/>
    <w:rsid w:val="0044579F"/>
    <w:rsid w:val="004522BE"/>
    <w:rsid w:val="00461027"/>
    <w:rsid w:val="00464F84"/>
    <w:rsid w:val="00475D7D"/>
    <w:rsid w:val="0048223D"/>
    <w:rsid w:val="00487722"/>
    <w:rsid w:val="004A1670"/>
    <w:rsid w:val="004B75B7"/>
    <w:rsid w:val="004C5445"/>
    <w:rsid w:val="004D3975"/>
    <w:rsid w:val="005019BF"/>
    <w:rsid w:val="005056B7"/>
    <w:rsid w:val="005141D9"/>
    <w:rsid w:val="0051580D"/>
    <w:rsid w:val="005239D2"/>
    <w:rsid w:val="0053254B"/>
    <w:rsid w:val="00534E03"/>
    <w:rsid w:val="00547111"/>
    <w:rsid w:val="00566674"/>
    <w:rsid w:val="00576D14"/>
    <w:rsid w:val="00580D4C"/>
    <w:rsid w:val="00585ED8"/>
    <w:rsid w:val="00586467"/>
    <w:rsid w:val="00591010"/>
    <w:rsid w:val="00592D74"/>
    <w:rsid w:val="005E2C44"/>
    <w:rsid w:val="005F1047"/>
    <w:rsid w:val="006043BB"/>
    <w:rsid w:val="006059DA"/>
    <w:rsid w:val="00621188"/>
    <w:rsid w:val="006257ED"/>
    <w:rsid w:val="0063342F"/>
    <w:rsid w:val="00635B70"/>
    <w:rsid w:val="006539E2"/>
    <w:rsid w:val="00653DE4"/>
    <w:rsid w:val="006632C5"/>
    <w:rsid w:val="00665C47"/>
    <w:rsid w:val="0067271B"/>
    <w:rsid w:val="00674331"/>
    <w:rsid w:val="00674B65"/>
    <w:rsid w:val="00695808"/>
    <w:rsid w:val="006B46FB"/>
    <w:rsid w:val="006D59A4"/>
    <w:rsid w:val="006D5E37"/>
    <w:rsid w:val="006D767B"/>
    <w:rsid w:val="006E21FB"/>
    <w:rsid w:val="00712B62"/>
    <w:rsid w:val="00716456"/>
    <w:rsid w:val="0072111A"/>
    <w:rsid w:val="00741A54"/>
    <w:rsid w:val="007478F9"/>
    <w:rsid w:val="007549A6"/>
    <w:rsid w:val="00790D38"/>
    <w:rsid w:val="00792342"/>
    <w:rsid w:val="007977A8"/>
    <w:rsid w:val="007B1B1B"/>
    <w:rsid w:val="007B512A"/>
    <w:rsid w:val="007C2097"/>
    <w:rsid w:val="007C32A1"/>
    <w:rsid w:val="007D30B7"/>
    <w:rsid w:val="007D6A07"/>
    <w:rsid w:val="007E5BFA"/>
    <w:rsid w:val="007F7259"/>
    <w:rsid w:val="008040A8"/>
    <w:rsid w:val="008279FA"/>
    <w:rsid w:val="00827C46"/>
    <w:rsid w:val="00833F99"/>
    <w:rsid w:val="0083704D"/>
    <w:rsid w:val="00842787"/>
    <w:rsid w:val="008518DE"/>
    <w:rsid w:val="008623EE"/>
    <w:rsid w:val="008626E7"/>
    <w:rsid w:val="008641BD"/>
    <w:rsid w:val="00870EE7"/>
    <w:rsid w:val="008863B9"/>
    <w:rsid w:val="00890F68"/>
    <w:rsid w:val="008A45A6"/>
    <w:rsid w:val="008B741C"/>
    <w:rsid w:val="008D3CCC"/>
    <w:rsid w:val="008F1FF3"/>
    <w:rsid w:val="008F3789"/>
    <w:rsid w:val="008F686C"/>
    <w:rsid w:val="00914314"/>
    <w:rsid w:val="009148DE"/>
    <w:rsid w:val="00917A13"/>
    <w:rsid w:val="00921661"/>
    <w:rsid w:val="0092224C"/>
    <w:rsid w:val="00941E30"/>
    <w:rsid w:val="00957429"/>
    <w:rsid w:val="009642B0"/>
    <w:rsid w:val="009666AF"/>
    <w:rsid w:val="00966E37"/>
    <w:rsid w:val="00976889"/>
    <w:rsid w:val="009777D9"/>
    <w:rsid w:val="00991B88"/>
    <w:rsid w:val="00994643"/>
    <w:rsid w:val="009A0D53"/>
    <w:rsid w:val="009A5753"/>
    <w:rsid w:val="009A579D"/>
    <w:rsid w:val="009A78B9"/>
    <w:rsid w:val="009A7BE6"/>
    <w:rsid w:val="009E3297"/>
    <w:rsid w:val="009E6E77"/>
    <w:rsid w:val="009F734F"/>
    <w:rsid w:val="009F76B5"/>
    <w:rsid w:val="009F7941"/>
    <w:rsid w:val="00A246B6"/>
    <w:rsid w:val="00A3057C"/>
    <w:rsid w:val="00A47E70"/>
    <w:rsid w:val="00A50CF0"/>
    <w:rsid w:val="00A56B73"/>
    <w:rsid w:val="00A57803"/>
    <w:rsid w:val="00A66CAA"/>
    <w:rsid w:val="00A73EDC"/>
    <w:rsid w:val="00A7671C"/>
    <w:rsid w:val="00A867FD"/>
    <w:rsid w:val="00AA2CBC"/>
    <w:rsid w:val="00AA5B1E"/>
    <w:rsid w:val="00AC194C"/>
    <w:rsid w:val="00AC1F4C"/>
    <w:rsid w:val="00AC5820"/>
    <w:rsid w:val="00AD1CD8"/>
    <w:rsid w:val="00AE4CE0"/>
    <w:rsid w:val="00AE531A"/>
    <w:rsid w:val="00AF2E2A"/>
    <w:rsid w:val="00B211EC"/>
    <w:rsid w:val="00B258BB"/>
    <w:rsid w:val="00B265EC"/>
    <w:rsid w:val="00B35545"/>
    <w:rsid w:val="00B402A1"/>
    <w:rsid w:val="00B40FD9"/>
    <w:rsid w:val="00B53709"/>
    <w:rsid w:val="00B67B97"/>
    <w:rsid w:val="00B70EF9"/>
    <w:rsid w:val="00B968C8"/>
    <w:rsid w:val="00BA3EC5"/>
    <w:rsid w:val="00BA51D9"/>
    <w:rsid w:val="00BA5919"/>
    <w:rsid w:val="00BA6D15"/>
    <w:rsid w:val="00BB5DFC"/>
    <w:rsid w:val="00BD098C"/>
    <w:rsid w:val="00BD279D"/>
    <w:rsid w:val="00BD6BB8"/>
    <w:rsid w:val="00BF174B"/>
    <w:rsid w:val="00C13F4E"/>
    <w:rsid w:val="00C26303"/>
    <w:rsid w:val="00C66BA2"/>
    <w:rsid w:val="00C72908"/>
    <w:rsid w:val="00C77191"/>
    <w:rsid w:val="00C870F6"/>
    <w:rsid w:val="00C95985"/>
    <w:rsid w:val="00C96FDD"/>
    <w:rsid w:val="00CA3BA4"/>
    <w:rsid w:val="00CA50D2"/>
    <w:rsid w:val="00CB2BC4"/>
    <w:rsid w:val="00CB7E44"/>
    <w:rsid w:val="00CC5026"/>
    <w:rsid w:val="00CC68D0"/>
    <w:rsid w:val="00CD0D39"/>
    <w:rsid w:val="00CF71A5"/>
    <w:rsid w:val="00D03F9A"/>
    <w:rsid w:val="00D06D51"/>
    <w:rsid w:val="00D07EC3"/>
    <w:rsid w:val="00D24991"/>
    <w:rsid w:val="00D41EFD"/>
    <w:rsid w:val="00D50255"/>
    <w:rsid w:val="00D66520"/>
    <w:rsid w:val="00D837A9"/>
    <w:rsid w:val="00D84AE9"/>
    <w:rsid w:val="00D85D41"/>
    <w:rsid w:val="00D938F6"/>
    <w:rsid w:val="00DB5585"/>
    <w:rsid w:val="00DE34CF"/>
    <w:rsid w:val="00E13F3D"/>
    <w:rsid w:val="00E274C9"/>
    <w:rsid w:val="00E27D2C"/>
    <w:rsid w:val="00E341DA"/>
    <w:rsid w:val="00E34898"/>
    <w:rsid w:val="00E358F8"/>
    <w:rsid w:val="00E43603"/>
    <w:rsid w:val="00E61DB1"/>
    <w:rsid w:val="00E64834"/>
    <w:rsid w:val="00E6786A"/>
    <w:rsid w:val="00EB09B7"/>
    <w:rsid w:val="00EB1FDF"/>
    <w:rsid w:val="00EB6B56"/>
    <w:rsid w:val="00ED6F33"/>
    <w:rsid w:val="00EE0C51"/>
    <w:rsid w:val="00EE7D7C"/>
    <w:rsid w:val="00F12BCC"/>
    <w:rsid w:val="00F152C4"/>
    <w:rsid w:val="00F166D1"/>
    <w:rsid w:val="00F25D98"/>
    <w:rsid w:val="00F300FB"/>
    <w:rsid w:val="00F40563"/>
    <w:rsid w:val="00F45471"/>
    <w:rsid w:val="00F61D86"/>
    <w:rsid w:val="00F72C63"/>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BEB2E-7B21-4021-9F5E-169458D3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1139</Words>
  <Characters>6495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61</cp:revision>
  <cp:lastPrinted>1899-12-31T23:00:00Z</cp:lastPrinted>
  <dcterms:created xsi:type="dcterms:W3CDTF">2023-03-22T07:45:00Z</dcterms:created>
  <dcterms:modified xsi:type="dcterms:W3CDTF">2023-05-23T05:04:00Z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(3)VEEiX9cwsEXPdoA6xhxw1730M7O8lZCxhjp31rC48r+ocImCNqsVKNsQyunLBkSoCFz/5awx
g0/L50cjqlJ1hrC3tQbHcb2qL1O1h32LWJGsawxYlCg2eWE4f+1YQ7thaN80iv8PBF3ajcD4
R6Vpz6egUJk1LB79yBO+W91/zC/SQ8/B0qK0aoiTvBfTJ4X1rGPQWt28XmF7DqRb6LqJaiyz
j70ZnmY6BgzxLPGeQP</vt:lpwstr>
  </property>
  <property fmtid="{D5CDD505-2E9C-101B-9397-08002B2CF9AE}" pid="22" name="_2015_ms_pID_7253431">
    <vt:lpwstr>WPrc4uIB6zFPUy+aY2jm++boPgGLF+ILZMNu74F3o07Rl4qsFP+Q2h
FFFG63zrthDYk7rhiQ7pGQzhdUWoNk5TjG5PjaAgff8dHIMPrKycmg5S9YLFB+HlRi+jAY3a
0dCkcBMqM1Cq5egy9FUoum9CsyEsX49UH2Xp4VhwdPTU5wIeldGPHUa+hAvRcCQxXFVUW4Iz
NTwACHTsqFu9DSlPCWKPV7w4LMC1v93YPdBn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